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BC322" w14:textId="1AEE28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4155">
        <w:rPr>
          <w:b/>
          <w:noProof/>
          <w:sz w:val="24"/>
        </w:rPr>
        <w:fldChar w:fldCharType="begin"/>
      </w:r>
      <w:r w:rsidR="000A4155">
        <w:rPr>
          <w:b/>
          <w:noProof/>
          <w:sz w:val="24"/>
        </w:rPr>
        <w:instrText xml:space="preserve"> DOCPROPERTY  TSG/WGRef  \* MERGEFORMAT </w:instrText>
      </w:r>
      <w:r w:rsidR="000A4155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A41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4155">
        <w:rPr>
          <w:b/>
          <w:noProof/>
          <w:sz w:val="24"/>
        </w:rPr>
        <w:fldChar w:fldCharType="begin"/>
      </w:r>
      <w:r w:rsidR="000A4155">
        <w:rPr>
          <w:b/>
          <w:noProof/>
          <w:sz w:val="24"/>
        </w:rPr>
        <w:instrText xml:space="preserve"> DOCPROPERTY  MtgSeq  \* MERGEFORMAT </w:instrText>
      </w:r>
      <w:r w:rsidR="000A4155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88</w:t>
      </w:r>
      <w:r w:rsidR="000A415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3294">
        <w:rPr>
          <w:b/>
          <w:i/>
          <w:noProof/>
          <w:sz w:val="28"/>
        </w:rPr>
        <w:t>R4-1811816</w:t>
      </w:r>
    </w:p>
    <w:p w14:paraId="6649AE84" w14:textId="77777777" w:rsidR="001E41F3" w:rsidRDefault="000A41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Aug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F070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8DC84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7178C7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FE9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1947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842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32C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CD14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99E7FE" w14:textId="77777777" w:rsidR="001E41F3" w:rsidRPr="00410371" w:rsidRDefault="000A41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65F0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23B7C" w14:textId="77777777" w:rsidR="001E41F3" w:rsidRPr="00410371" w:rsidRDefault="000A41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40EB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8FA7FC" w14:textId="419CC7CE" w:rsidR="001E41F3" w:rsidRPr="00410371" w:rsidRDefault="001B7C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F2C65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42DD33" w14:textId="77777777" w:rsidR="001E41F3" w:rsidRPr="00410371" w:rsidRDefault="000A41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2CCA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979A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356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4A1A8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0246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0418B62C" w14:textId="77777777" w:rsidTr="00547111">
        <w:tc>
          <w:tcPr>
            <w:tcW w:w="9641" w:type="dxa"/>
            <w:gridSpan w:val="9"/>
          </w:tcPr>
          <w:p w14:paraId="6AE8E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1160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AE3986" w14:textId="77777777" w:rsidTr="00A7671C">
        <w:tc>
          <w:tcPr>
            <w:tcW w:w="2835" w:type="dxa"/>
          </w:tcPr>
          <w:p w14:paraId="0CBA34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E7E7D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9623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D84B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AEE1A" w14:textId="77777777" w:rsidR="00F25D98" w:rsidRDefault="003F1E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1D22D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CEE3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E787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363C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19AA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7D5233" w14:textId="77777777" w:rsidTr="00547111">
        <w:tc>
          <w:tcPr>
            <w:tcW w:w="9640" w:type="dxa"/>
            <w:gridSpan w:val="11"/>
          </w:tcPr>
          <w:p w14:paraId="71F7C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F961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C75D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4EB9B" w14:textId="77777777" w:rsidR="001E41F3" w:rsidRDefault="009867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to update the definition of Long and Short </w:t>
            </w:r>
            <w:proofErr w:type="spellStart"/>
            <w:r w:rsidR="002640DD">
              <w:t>subslot</w:t>
            </w:r>
            <w:proofErr w:type="spellEnd"/>
            <w:r w:rsidR="002640DD">
              <w:t xml:space="preserve"> for FR1</w:t>
            </w:r>
            <w:r>
              <w:fldChar w:fldCharType="end"/>
            </w:r>
          </w:p>
        </w:tc>
      </w:tr>
      <w:tr w:rsidR="001E41F3" w14:paraId="07BC29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8CCE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CFC4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7E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DA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C34196" w14:textId="77777777" w:rsidR="001E41F3" w:rsidRDefault="000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</w:p>
        </w:tc>
      </w:tr>
      <w:tr w:rsidR="001E41F3" w14:paraId="2CD453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561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A8D1D" w14:textId="77777777" w:rsidR="001E41F3" w:rsidRDefault="003F1E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A4155">
              <w:fldChar w:fldCharType="begin"/>
            </w:r>
            <w:r w:rsidR="000A4155">
              <w:instrText xml:space="preserve"> DOCPROPERTY  SourceIfTsg  \* MERGEFORMAT </w:instrText>
            </w:r>
            <w:r w:rsidR="000A4155">
              <w:fldChar w:fldCharType="end"/>
            </w:r>
          </w:p>
        </w:tc>
      </w:tr>
      <w:tr w:rsidR="001E41F3" w14:paraId="1B6FA4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9E9C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DE6F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4608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0A96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49895A" w14:textId="77777777" w:rsidR="001E41F3" w:rsidRDefault="000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2713F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35D5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C898F" w14:textId="77777777" w:rsidR="001E41F3" w:rsidRDefault="000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0E23BF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C75A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DAF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A21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618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7A9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284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517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F46665" w14:textId="77777777" w:rsidR="001E41F3" w:rsidRDefault="000A4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0915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9823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549DB2" w14:textId="77777777" w:rsidR="001E41F3" w:rsidRDefault="000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50826E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FEB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9B9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45545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C0E79E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3D6543" w14:textId="77777777" w:rsidTr="00547111">
        <w:tc>
          <w:tcPr>
            <w:tcW w:w="1843" w:type="dxa"/>
          </w:tcPr>
          <w:p w14:paraId="36DE45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2CD6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4378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6293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43AE1" w14:textId="0A30F18B" w:rsidR="001E41F3" w:rsidRDefault="003F1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information from the definition of </w:t>
            </w:r>
            <w:r w:rsidR="00710E03">
              <w:rPr>
                <w:noProof/>
              </w:rPr>
              <w:t xml:space="preserve">transient period for </w:t>
            </w:r>
            <w:r>
              <w:rPr>
                <w:noProof/>
              </w:rPr>
              <w:t>short and long subslot</w:t>
            </w:r>
          </w:p>
        </w:tc>
      </w:tr>
      <w:tr w:rsidR="001E41F3" w14:paraId="07A8CA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3A0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EE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B2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EB5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85F41" w14:textId="4EF6C7A8" w:rsidR="001E41F3" w:rsidRDefault="003F1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710E03">
              <w:rPr>
                <w:noProof/>
              </w:rPr>
              <w:t>when</w:t>
            </w:r>
            <w:r>
              <w:rPr>
                <w:noProof/>
              </w:rPr>
              <w:t xml:space="preserve"> transient period</w:t>
            </w:r>
            <w:r w:rsidR="00710E03">
              <w:rPr>
                <w:noProof/>
              </w:rPr>
              <w:t xml:space="preserve"> is applied</w:t>
            </w:r>
            <w:r>
              <w:rPr>
                <w:noProof/>
              </w:rPr>
              <w:t xml:space="preserve"> to the definitions of long and short subslot</w:t>
            </w:r>
          </w:p>
        </w:tc>
      </w:tr>
      <w:tr w:rsidR="001E41F3" w14:paraId="4C63E9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2C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92B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39CD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9C1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E304" w14:textId="77777777" w:rsidR="001E41F3" w:rsidRDefault="003F1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definition</w:t>
            </w:r>
          </w:p>
        </w:tc>
      </w:tr>
      <w:tr w:rsidR="001E41F3" w14:paraId="3CB6359E" w14:textId="77777777" w:rsidTr="00547111">
        <w:tc>
          <w:tcPr>
            <w:tcW w:w="2694" w:type="dxa"/>
            <w:gridSpan w:val="2"/>
          </w:tcPr>
          <w:p w14:paraId="189122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E38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E415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3D5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0C64C" w14:textId="77777777" w:rsidR="001E41F3" w:rsidRDefault="003F1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</w:t>
            </w:r>
          </w:p>
        </w:tc>
      </w:tr>
      <w:tr w:rsidR="001E41F3" w14:paraId="3482B2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7D1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A470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534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4C2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F5D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CF89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EDB1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AE79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ECAB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774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ACF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92A6C" w14:textId="77777777" w:rsidR="001E41F3" w:rsidRDefault="003F1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D36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910D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7AFC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7D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7AEE5" w14:textId="77777777" w:rsidR="001E41F3" w:rsidRDefault="003F1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D3B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3E8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037A64" w14:textId="146EC1CE" w:rsidR="001E41F3" w:rsidRDefault="003F1E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</w:t>
            </w:r>
            <w:r w:rsidR="00784632">
              <w:rPr>
                <w:noProof/>
              </w:rPr>
              <w:t>521</w:t>
            </w:r>
            <w:r>
              <w:rPr>
                <w:noProof/>
              </w:rPr>
              <w:t>-1</w:t>
            </w:r>
            <w:r w:rsidR="00145D43">
              <w:rPr>
                <w:noProof/>
              </w:rPr>
              <w:t xml:space="preserve"> ... </w:t>
            </w:r>
          </w:p>
        </w:tc>
      </w:tr>
      <w:tr w:rsidR="001E41F3" w14:paraId="0B3F49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977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F07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BB56A" w14:textId="77777777" w:rsidR="001E41F3" w:rsidRDefault="003F1E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B91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9E4E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359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E3C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364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3851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127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9ED7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9DD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7CF25F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B1807" w14:textId="77777777" w:rsidR="001E41F3" w:rsidRPr="003F1E2D" w:rsidRDefault="003F1E2D">
      <w:pPr>
        <w:rPr>
          <w:noProof/>
          <w:color w:val="FF0000"/>
          <w:sz w:val="28"/>
        </w:rPr>
      </w:pPr>
      <w:r w:rsidRPr="003F1E2D">
        <w:rPr>
          <w:noProof/>
          <w:color w:val="FF0000"/>
          <w:sz w:val="28"/>
        </w:rPr>
        <w:lastRenderedPageBreak/>
        <w:t>&lt;Start of Changes&gt;</w:t>
      </w:r>
    </w:p>
    <w:p w14:paraId="6485A593" w14:textId="77777777" w:rsidR="003F1E2D" w:rsidRPr="00611CC4" w:rsidRDefault="003F1E2D" w:rsidP="003F1E2D">
      <w:pPr>
        <w:pStyle w:val="Heading3"/>
      </w:pPr>
      <w:bookmarkStart w:id="3" w:name="_Toc518915393"/>
      <w:r w:rsidRPr="00611CC4">
        <w:t>6.3.3</w:t>
      </w:r>
      <w:r w:rsidRPr="00611CC4">
        <w:tab/>
        <w:t>Transmit ON/OFF time mask</w:t>
      </w:r>
      <w:bookmarkEnd w:id="3"/>
    </w:p>
    <w:p w14:paraId="762DDADB" w14:textId="77777777" w:rsidR="003F1E2D" w:rsidRPr="00611CC4" w:rsidRDefault="003F1E2D" w:rsidP="003F1E2D">
      <w:pPr>
        <w:pStyle w:val="Heading4"/>
      </w:pPr>
      <w:bookmarkStart w:id="4" w:name="_Toc518915394"/>
      <w:r w:rsidRPr="00611CC4">
        <w:t>6.3.3.1</w:t>
      </w:r>
      <w:r w:rsidRPr="00611CC4">
        <w:tab/>
        <w:t>General</w:t>
      </w:r>
      <w:bookmarkEnd w:id="4"/>
    </w:p>
    <w:p w14:paraId="5831F752" w14:textId="77777777" w:rsidR="003F1E2D" w:rsidRPr="00611CC4" w:rsidRDefault="003F1E2D" w:rsidP="003F1E2D">
      <w:r w:rsidRPr="00611CC4">
        <w:t>The transmit power time mask defines the transient period(s) allowed</w:t>
      </w:r>
    </w:p>
    <w:p w14:paraId="0FE9F70F" w14:textId="77777777" w:rsidR="003F1E2D" w:rsidRPr="00611CC4" w:rsidRDefault="003F1E2D" w:rsidP="003F1E2D">
      <w:pPr>
        <w:pStyle w:val="B1"/>
      </w:pPr>
      <w:r w:rsidRPr="00611CC4">
        <w:t>between transmit OFF power as defined in sub-clause 6.3.2 and transmit ON power symbols (transmit ON/OFF)</w:t>
      </w:r>
    </w:p>
    <w:p w14:paraId="1DB7AE01" w14:textId="2B00329B" w:rsidR="003F1E2D" w:rsidRDefault="003F1E2D" w:rsidP="003F1E2D">
      <w:pPr>
        <w:pStyle w:val="B1"/>
        <w:rPr>
          <w:ins w:id="5" w:author="Prashanth Akula" w:date="2018-08-24T03:19:00Z"/>
        </w:rPr>
      </w:pPr>
      <w:r w:rsidRPr="00611CC4">
        <w:t>between continuous ON-power transmissions</w:t>
      </w:r>
      <w:ins w:id="6" w:author="Prashanth Akula" w:date="2018-08-23T01:54:00Z">
        <w:r w:rsidR="003761A5">
          <w:t xml:space="preserve"> when </w:t>
        </w:r>
        <w:r w:rsidR="00012E3C">
          <w:t xml:space="preserve">power change or RB hopping </w:t>
        </w:r>
      </w:ins>
      <w:ins w:id="7" w:author="Prashanth Akula" w:date="2018-08-23T01:55:00Z">
        <w:r w:rsidR="00A74F45">
          <w:t xml:space="preserve">is </w:t>
        </w:r>
      </w:ins>
      <w:ins w:id="8" w:author="Prashanth Akula" w:date="2018-08-23T01:57:00Z">
        <w:r w:rsidR="005945C9">
          <w:t>applied</w:t>
        </w:r>
      </w:ins>
      <w:ins w:id="9" w:author="Prashanth Akula" w:date="2018-08-23T01:55:00Z">
        <w:r w:rsidR="00A74F45">
          <w:t>.</w:t>
        </w:r>
      </w:ins>
      <w:del w:id="10" w:author="Prashanth Akula" w:date="2018-08-23T01:54:00Z">
        <w:r w:rsidRPr="00611CC4" w:rsidDel="003761A5">
          <w:delText xml:space="preserve"> … . </w:delText>
        </w:r>
      </w:del>
    </w:p>
    <w:p w14:paraId="41A236E1" w14:textId="10A98A2D" w:rsidR="00F35AC1" w:rsidRPr="00611CC4" w:rsidRDefault="00F35AC1" w:rsidP="003F1E2D">
      <w:pPr>
        <w:pStyle w:val="B1"/>
      </w:pPr>
      <w:ins w:id="11" w:author="Prashanth Akula" w:date="2018-08-24T03:19:00Z">
        <w:r>
          <w:t>In case of RB hopping, transition period is shared symmetrically</w:t>
        </w:r>
      </w:ins>
      <w:ins w:id="12" w:author="Prashanth Akula" w:date="2018-08-24T03:20:00Z">
        <w:r w:rsidR="00B83F1D">
          <w:t>.</w:t>
        </w:r>
      </w:ins>
    </w:p>
    <w:p w14:paraId="2A9B0EA4" w14:textId="77777777" w:rsidR="003F1E2D" w:rsidRPr="00611CC4" w:rsidRDefault="003F1E2D" w:rsidP="003F1E2D">
      <w:r w:rsidRPr="00611CC4">
        <w:t>Unless otherwise stated the requirements in clause 6 apply also in transient periods.</w:t>
      </w:r>
    </w:p>
    <w:p w14:paraId="198D7ED9" w14:textId="77777777" w:rsidR="003F1E2D" w:rsidRPr="00611CC4" w:rsidRDefault="003F1E2D" w:rsidP="003F1E2D">
      <w:r w:rsidRPr="00611CC4">
        <w:t>In the following sub-clauses, following definitions apply:</w:t>
      </w:r>
    </w:p>
    <w:p w14:paraId="6448196E" w14:textId="77777777" w:rsidR="003F1E2D" w:rsidRPr="00A53EBF" w:rsidRDefault="003F1E2D" w:rsidP="003F1E2D">
      <w:pPr>
        <w:pStyle w:val="B1"/>
        <w:rPr>
          <w:vertAlign w:val="subscript"/>
        </w:rPr>
      </w:pPr>
      <w:r w:rsidRPr="00611CC4">
        <w:t>A slot transmission is a Type A transmission.</w:t>
      </w:r>
    </w:p>
    <w:p w14:paraId="3D047F8E" w14:textId="2D215322" w:rsidR="003F1E2D" w:rsidRPr="00611CC4" w:rsidRDefault="003F1E2D" w:rsidP="003F1E2D">
      <w:pPr>
        <w:pStyle w:val="B1"/>
      </w:pPr>
      <w:r w:rsidRPr="00611CC4">
        <w:t xml:space="preserve">A long </w:t>
      </w:r>
      <w:proofErr w:type="spellStart"/>
      <w:r w:rsidRPr="00611CC4">
        <w:t>subslot</w:t>
      </w:r>
      <w:proofErr w:type="spellEnd"/>
      <w:r w:rsidRPr="00611CC4">
        <w:t xml:space="preserve"> transmission is a Type B transmission with more than 2 symbols</w:t>
      </w:r>
      <w:r w:rsidR="001B7C98">
        <w:t>.</w:t>
      </w:r>
    </w:p>
    <w:p w14:paraId="709E4852" w14:textId="727F1D6C" w:rsidR="003F1E2D" w:rsidRPr="00611CC4" w:rsidRDefault="003F1E2D" w:rsidP="003F1E2D">
      <w:pPr>
        <w:pStyle w:val="B1"/>
      </w:pPr>
      <w:r w:rsidRPr="00611CC4">
        <w:t xml:space="preserve">A short </w:t>
      </w:r>
      <w:proofErr w:type="spellStart"/>
      <w:r w:rsidRPr="00611CC4">
        <w:t>subslot</w:t>
      </w:r>
      <w:proofErr w:type="spellEnd"/>
      <w:r w:rsidRPr="00611CC4">
        <w:t xml:space="preserve"> transmission is a Type B transmission with 1 or 2 symbols</w:t>
      </w:r>
    </w:p>
    <w:p w14:paraId="0349548C" w14:textId="77777777" w:rsidR="003F1E2D" w:rsidRDefault="003F1E2D">
      <w:pPr>
        <w:rPr>
          <w:noProof/>
        </w:rPr>
      </w:pPr>
    </w:p>
    <w:p w14:paraId="706AB0A8" w14:textId="45326E5A" w:rsidR="003F1E2D" w:rsidRDefault="003F1E2D">
      <w:pPr>
        <w:rPr>
          <w:noProof/>
          <w:color w:val="FF0000"/>
          <w:sz w:val="28"/>
        </w:rPr>
      </w:pPr>
      <w:r w:rsidRPr="003F1E2D">
        <w:rPr>
          <w:noProof/>
          <w:color w:val="FF0000"/>
          <w:sz w:val="28"/>
        </w:rPr>
        <w:t>&lt;End of Changes&gt;</w:t>
      </w:r>
    </w:p>
    <w:p w14:paraId="3AC053A7" w14:textId="7F560927" w:rsidR="002E4A3B" w:rsidRDefault="002E4A3B">
      <w:pPr>
        <w:rPr>
          <w:noProof/>
          <w:color w:val="FF0000"/>
          <w:sz w:val="28"/>
        </w:rPr>
      </w:pPr>
    </w:p>
    <w:p w14:paraId="25A8401A" w14:textId="77777777" w:rsidR="002E4A3B" w:rsidRPr="003F1E2D" w:rsidRDefault="002E4A3B" w:rsidP="002E4A3B">
      <w:pPr>
        <w:rPr>
          <w:noProof/>
          <w:color w:val="FF0000"/>
          <w:sz w:val="28"/>
        </w:rPr>
      </w:pPr>
      <w:r w:rsidRPr="003F1E2D">
        <w:rPr>
          <w:noProof/>
          <w:color w:val="FF0000"/>
          <w:sz w:val="28"/>
        </w:rPr>
        <w:t>&lt;Start of Changes&gt;</w:t>
      </w:r>
    </w:p>
    <w:p w14:paraId="4BF2E392" w14:textId="77777777" w:rsidR="00F21EB2" w:rsidRPr="00611CC4" w:rsidRDefault="00F21EB2" w:rsidP="00F21EB2">
      <w:pPr>
        <w:pStyle w:val="Heading4"/>
        <w:rPr>
          <w:noProof/>
        </w:rPr>
      </w:pPr>
      <w:bookmarkStart w:id="13" w:name="_Toc518915404"/>
      <w:r w:rsidRPr="00611CC4">
        <w:rPr>
          <w:noProof/>
        </w:rPr>
        <w:t>6.3.3.9</w:t>
      </w:r>
      <w:r w:rsidRPr="00611CC4">
        <w:rPr>
          <w:noProof/>
        </w:rPr>
        <w:tab/>
        <w:t>Transmit power time mask for consecutive short subslot  transmissions boundaries</w:t>
      </w:r>
      <w:bookmarkEnd w:id="13"/>
    </w:p>
    <w:p w14:paraId="40113BB2" w14:textId="1FB65271" w:rsidR="00F21EB2" w:rsidRDefault="00F21EB2" w:rsidP="00F21EB2">
      <w:pPr>
        <w:rPr>
          <w:ins w:id="14" w:author="Dominique Everaere" w:date="2018-08-24T08:25:00Z"/>
        </w:rPr>
      </w:pPr>
      <w:r w:rsidRPr="00611CC4">
        <w:t xml:space="preserve">The transmit power time mask for consecutive short </w:t>
      </w:r>
      <w:proofErr w:type="spellStart"/>
      <w:r w:rsidRPr="00611CC4">
        <w:t>subslot</w:t>
      </w:r>
      <w:proofErr w:type="spellEnd"/>
      <w:r w:rsidRPr="00611CC4">
        <w:t xml:space="preserve"> transmission boundaries defines the transient periods allowed between short </w:t>
      </w:r>
      <w:proofErr w:type="spellStart"/>
      <w:r w:rsidRPr="00611CC4">
        <w:t>subslot</w:t>
      </w:r>
      <w:proofErr w:type="spellEnd"/>
      <w:r w:rsidRPr="00611CC4">
        <w:t xml:space="preserve"> transmissions.</w:t>
      </w:r>
    </w:p>
    <w:p w14:paraId="30856EED" w14:textId="25B5F547" w:rsidR="009B1B08" w:rsidRPr="009B1B08" w:rsidRDefault="009B1B08" w:rsidP="00F21EB2">
      <w:pPr>
        <w:rPr>
          <w:highlight w:val="yellow"/>
          <w:rPrChange w:id="15" w:author="Dominique Everaere" w:date="2018-08-24T08:25:00Z">
            <w:rPr/>
          </w:rPrChange>
        </w:rPr>
      </w:pPr>
      <w:ins w:id="16" w:author="Dominique Everaere" w:date="2018-08-24T08:25:00Z">
        <w:r w:rsidRPr="009B1B08">
          <w:rPr>
            <w:highlight w:val="yellow"/>
            <w:rPrChange w:id="17" w:author="Dominique Everaere" w:date="2018-08-24T08:25:00Z">
              <w:rPr/>
            </w:rPrChange>
          </w:rPr>
          <w:t>The transient period shall be equally shared as shown on Figure 6.3.3.9-1.</w:t>
        </w:r>
      </w:ins>
    </w:p>
    <w:p w14:paraId="702BE577" w14:textId="65CE0761" w:rsidR="00F21EB2" w:rsidRPr="00611CC4" w:rsidDel="009B1B08" w:rsidRDefault="00F21EB2" w:rsidP="00F21EB2">
      <w:pPr>
        <w:rPr>
          <w:del w:id="18" w:author="Dominique Everaere" w:date="2018-08-24T08:25:00Z"/>
        </w:rPr>
      </w:pPr>
      <w:del w:id="19" w:author="Dominique Everaere" w:date="2018-08-24T08:25:00Z">
        <w:r w:rsidRPr="009B1B08" w:rsidDel="009B1B08">
          <w:rPr>
            <w:highlight w:val="yellow"/>
            <w:rPrChange w:id="20" w:author="Dominique Everaere" w:date="2018-08-24T08:25:00Z">
              <w:rPr/>
            </w:rPrChange>
          </w:rPr>
          <w:delText>If the first symbol of the consecutive short subslot transmission is DM-RS, the transient period shall be place on the DM-RS symbol as shown on Figure 6.3.3.9-1. Otherwise, the transient period shall be equally shared as shown on figure 6.3.3.9-2</w:delText>
        </w:r>
      </w:del>
    </w:p>
    <w:p w14:paraId="5F0F0336" w14:textId="507CC491" w:rsidR="00F21EB2" w:rsidRPr="00611CC4" w:rsidRDefault="00F21EB2" w:rsidP="00F21EB2">
      <w:pPr>
        <w:pStyle w:val="FL"/>
      </w:pPr>
      <w:del w:id="21" w:author="Prashanth Akula" w:date="2018-08-23T07:45:00Z">
        <w:r w:rsidRPr="00611CC4" w:rsidDel="00F21EB2">
          <w:rPr>
            <w:noProof/>
            <w:lang w:val="en-US" w:eastAsia="ko-KR"/>
          </w:rPr>
          <w:drawing>
            <wp:inline distT="0" distB="0" distL="0" distR="0" wp14:anchorId="178B0B75" wp14:editId="5D8DDE05">
              <wp:extent cx="4096385" cy="1872615"/>
              <wp:effectExtent l="19050" t="0" r="0" b="0"/>
              <wp:docPr id="34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96385" cy="18726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</w:p>
    <w:p w14:paraId="5DFB078E" w14:textId="15F33060" w:rsidR="00F21EB2" w:rsidRPr="00611CC4" w:rsidDel="00F21EB2" w:rsidRDefault="00F21EB2" w:rsidP="00F21EB2">
      <w:pPr>
        <w:pStyle w:val="TF"/>
        <w:rPr>
          <w:del w:id="22" w:author="Prashanth Akula" w:date="2018-08-23T07:45:00Z"/>
        </w:rPr>
      </w:pPr>
      <w:del w:id="23" w:author="Prashanth Akula" w:date="2018-08-23T07:45:00Z">
        <w:r w:rsidRPr="00611CC4" w:rsidDel="00F21EB2">
          <w:delText>Figure 6.3.3.9-1: Consecutive short subslot transmissions time mask where DMRS is the first symbol in the adjacent short subslot transmission</w:delText>
        </w:r>
      </w:del>
    </w:p>
    <w:p w14:paraId="025DC3BB" w14:textId="77777777" w:rsidR="00F21EB2" w:rsidRPr="00611CC4" w:rsidRDefault="00F21EB2" w:rsidP="00F21EB2">
      <w:pPr>
        <w:pStyle w:val="TH"/>
        <w:rPr>
          <w:noProof/>
        </w:rPr>
      </w:pPr>
      <w:r w:rsidRPr="00611CC4">
        <w:rPr>
          <w:noProof/>
          <w:lang w:val="en-US" w:eastAsia="ko-KR"/>
        </w:rPr>
        <w:lastRenderedPageBreak/>
        <w:drawing>
          <wp:inline distT="0" distB="0" distL="0" distR="0" wp14:anchorId="4C260ABE" wp14:editId="6A76E640">
            <wp:extent cx="4096385" cy="1843405"/>
            <wp:effectExtent l="19050" t="0" r="0" b="0"/>
            <wp:docPr id="3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6385" cy="184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2A9B0C" w14:textId="0DC072C9" w:rsidR="00F21EB2" w:rsidRPr="00611CC4" w:rsidRDefault="00F21EB2" w:rsidP="00F21EB2">
      <w:pPr>
        <w:pStyle w:val="TF"/>
      </w:pPr>
      <w:r w:rsidRPr="00611CC4">
        <w:t>Figure 6.3.3.</w:t>
      </w:r>
      <w:r w:rsidRPr="009B1B08">
        <w:rPr>
          <w:highlight w:val="yellow"/>
          <w:rPrChange w:id="24" w:author="Dominique Everaere" w:date="2018-08-24T08:26:00Z">
            <w:rPr/>
          </w:rPrChange>
        </w:rPr>
        <w:t>9-</w:t>
      </w:r>
      <w:del w:id="25" w:author="Dominique Everaere" w:date="2018-08-24T08:26:00Z">
        <w:r w:rsidRPr="009B1B08" w:rsidDel="009B1B08">
          <w:rPr>
            <w:highlight w:val="yellow"/>
            <w:rPrChange w:id="26" w:author="Dominique Everaere" w:date="2018-08-24T08:26:00Z">
              <w:rPr/>
            </w:rPrChange>
          </w:rPr>
          <w:delText>2</w:delText>
        </w:r>
      </w:del>
      <w:ins w:id="27" w:author="Dominique Everaere" w:date="2018-08-24T08:26:00Z">
        <w:r w:rsidR="009B1B08" w:rsidRPr="009B1B08">
          <w:rPr>
            <w:highlight w:val="yellow"/>
            <w:rPrChange w:id="28" w:author="Dominique Everaere" w:date="2018-08-24T08:26:00Z">
              <w:rPr/>
            </w:rPrChange>
          </w:rPr>
          <w:t>1</w:t>
        </w:r>
      </w:ins>
      <w:r w:rsidRPr="00611CC4">
        <w:t xml:space="preserve">: Consecutive short </w:t>
      </w:r>
      <w:proofErr w:type="spellStart"/>
      <w:r w:rsidRPr="00611CC4">
        <w:t>subslot</w:t>
      </w:r>
      <w:proofErr w:type="spellEnd"/>
      <w:r w:rsidRPr="00611CC4">
        <w:t xml:space="preserve"> transmissions time mask </w:t>
      </w:r>
      <w:del w:id="29" w:author="Prashanth Akula" w:date="2018-08-23T07:46:00Z">
        <w:r w:rsidRPr="00611CC4" w:rsidDel="00F21EB2">
          <w:delText>where DMRS is not the first symbol in the adjacent short subslot transmission</w:delText>
        </w:r>
      </w:del>
    </w:p>
    <w:p w14:paraId="22AA150E" w14:textId="7032BB1E" w:rsidR="002E4A3B" w:rsidRDefault="002E4A3B">
      <w:pPr>
        <w:rPr>
          <w:noProof/>
          <w:color w:val="FF0000"/>
          <w:sz w:val="28"/>
        </w:rPr>
      </w:pPr>
    </w:p>
    <w:p w14:paraId="18EA9B7A" w14:textId="77777777" w:rsidR="002E4A3B" w:rsidRDefault="002E4A3B" w:rsidP="002E4A3B">
      <w:pPr>
        <w:rPr>
          <w:noProof/>
          <w:color w:val="FF0000"/>
          <w:sz w:val="28"/>
        </w:rPr>
      </w:pPr>
      <w:r w:rsidRPr="003F1E2D">
        <w:rPr>
          <w:noProof/>
          <w:color w:val="FF0000"/>
          <w:sz w:val="28"/>
        </w:rPr>
        <w:t>&lt;End of Changes&gt;</w:t>
      </w:r>
    </w:p>
    <w:p w14:paraId="654165C8" w14:textId="77777777" w:rsidR="002E4A3B" w:rsidRPr="003F1E2D" w:rsidRDefault="002E4A3B">
      <w:pPr>
        <w:rPr>
          <w:noProof/>
          <w:color w:val="FF0000"/>
          <w:sz w:val="28"/>
        </w:rPr>
      </w:pPr>
    </w:p>
    <w:sectPr w:rsidR="002E4A3B" w:rsidRPr="003F1E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73BB1" w14:textId="77777777" w:rsidR="00C714C4" w:rsidRDefault="00C714C4">
      <w:r>
        <w:separator/>
      </w:r>
    </w:p>
  </w:endnote>
  <w:endnote w:type="continuationSeparator" w:id="0">
    <w:p w14:paraId="3CC5B767" w14:textId="77777777" w:rsidR="00C714C4" w:rsidRDefault="00C71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46234" w14:textId="77777777" w:rsidR="00C714C4" w:rsidRDefault="00C714C4">
      <w:r>
        <w:separator/>
      </w:r>
    </w:p>
  </w:footnote>
  <w:footnote w:type="continuationSeparator" w:id="0">
    <w:p w14:paraId="78E40177" w14:textId="77777777" w:rsidR="00C714C4" w:rsidRDefault="00C71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E9676" w14:textId="77777777" w:rsidR="00695808" w:rsidRDefault="00695808">
    <w:r>
      <w:t xml:space="preserve">Page </w:t>
    </w:r>
    <w:r w:rsidR="000A4155">
      <w:rPr>
        <w:noProof/>
      </w:rPr>
      <w:fldChar w:fldCharType="begin"/>
    </w:r>
    <w:r w:rsidR="000A4155">
      <w:rPr>
        <w:noProof/>
      </w:rPr>
      <w:instrText>PAGE</w:instrText>
    </w:r>
    <w:r w:rsidR="000A4155">
      <w:rPr>
        <w:noProof/>
      </w:rPr>
      <w:fldChar w:fldCharType="separate"/>
    </w:r>
    <w:r>
      <w:rPr>
        <w:noProof/>
      </w:rPr>
      <w:t>1</w:t>
    </w:r>
    <w:r w:rsidR="000A415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BFD2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4B6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7FA1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-1-5-21-945540591-4024260831-3861152641-51135"/>
  </w15:person>
  <w15:person w15:author="Dominique Everaere">
    <w15:presenceInfo w15:providerId="AD" w15:userId="S-1-5-21-1538607324-3213881460-940295383-503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53"/>
    <w:rsid w:val="00012E3C"/>
    <w:rsid w:val="00022E4A"/>
    <w:rsid w:val="000A4155"/>
    <w:rsid w:val="000A6394"/>
    <w:rsid w:val="000B7FED"/>
    <w:rsid w:val="000C038A"/>
    <w:rsid w:val="000C6598"/>
    <w:rsid w:val="00145D43"/>
    <w:rsid w:val="00164327"/>
    <w:rsid w:val="00182AF3"/>
    <w:rsid w:val="00192C46"/>
    <w:rsid w:val="00195A0D"/>
    <w:rsid w:val="001A08B3"/>
    <w:rsid w:val="001A7B60"/>
    <w:rsid w:val="001B52F0"/>
    <w:rsid w:val="001B7A65"/>
    <w:rsid w:val="001B7C98"/>
    <w:rsid w:val="001E41F3"/>
    <w:rsid w:val="0026004D"/>
    <w:rsid w:val="002640DD"/>
    <w:rsid w:val="00275D12"/>
    <w:rsid w:val="00284FEB"/>
    <w:rsid w:val="002860C4"/>
    <w:rsid w:val="002B5741"/>
    <w:rsid w:val="002C3294"/>
    <w:rsid w:val="002E4A3B"/>
    <w:rsid w:val="00305409"/>
    <w:rsid w:val="003072DC"/>
    <w:rsid w:val="003609EF"/>
    <w:rsid w:val="0036231A"/>
    <w:rsid w:val="003761A5"/>
    <w:rsid w:val="003E1A36"/>
    <w:rsid w:val="003F1E2D"/>
    <w:rsid w:val="00410371"/>
    <w:rsid w:val="004242F1"/>
    <w:rsid w:val="00450ACF"/>
    <w:rsid w:val="004B75B7"/>
    <w:rsid w:val="004D7CC5"/>
    <w:rsid w:val="0051580D"/>
    <w:rsid w:val="00547111"/>
    <w:rsid w:val="00592D74"/>
    <w:rsid w:val="005945C9"/>
    <w:rsid w:val="005A6EC3"/>
    <w:rsid w:val="005A7DC2"/>
    <w:rsid w:val="005D17F9"/>
    <w:rsid w:val="005E2C44"/>
    <w:rsid w:val="00621188"/>
    <w:rsid w:val="006257ED"/>
    <w:rsid w:val="00680EE9"/>
    <w:rsid w:val="00695808"/>
    <w:rsid w:val="006B46FB"/>
    <w:rsid w:val="006E21FB"/>
    <w:rsid w:val="00710E03"/>
    <w:rsid w:val="007362CD"/>
    <w:rsid w:val="00784632"/>
    <w:rsid w:val="00791018"/>
    <w:rsid w:val="00792342"/>
    <w:rsid w:val="007977A8"/>
    <w:rsid w:val="007B1ABC"/>
    <w:rsid w:val="007B512A"/>
    <w:rsid w:val="007C2097"/>
    <w:rsid w:val="007D2E10"/>
    <w:rsid w:val="007D6A07"/>
    <w:rsid w:val="007F7259"/>
    <w:rsid w:val="00814C3D"/>
    <w:rsid w:val="008279FA"/>
    <w:rsid w:val="008626E7"/>
    <w:rsid w:val="00865806"/>
    <w:rsid w:val="00870EE7"/>
    <w:rsid w:val="008A45A6"/>
    <w:rsid w:val="008F686C"/>
    <w:rsid w:val="009148DE"/>
    <w:rsid w:val="00914E6F"/>
    <w:rsid w:val="00933D94"/>
    <w:rsid w:val="0093677C"/>
    <w:rsid w:val="00956DCD"/>
    <w:rsid w:val="00975AAF"/>
    <w:rsid w:val="009777D9"/>
    <w:rsid w:val="009867D6"/>
    <w:rsid w:val="00991B88"/>
    <w:rsid w:val="009A5753"/>
    <w:rsid w:val="009A579D"/>
    <w:rsid w:val="009B1B08"/>
    <w:rsid w:val="009E3297"/>
    <w:rsid w:val="009F734F"/>
    <w:rsid w:val="00A246B6"/>
    <w:rsid w:val="00A34B5F"/>
    <w:rsid w:val="00A47E70"/>
    <w:rsid w:val="00A50CF0"/>
    <w:rsid w:val="00A53EBF"/>
    <w:rsid w:val="00A60691"/>
    <w:rsid w:val="00A74F45"/>
    <w:rsid w:val="00A7671C"/>
    <w:rsid w:val="00AA2CBC"/>
    <w:rsid w:val="00AC5820"/>
    <w:rsid w:val="00AD1CD8"/>
    <w:rsid w:val="00B258BB"/>
    <w:rsid w:val="00B67B97"/>
    <w:rsid w:val="00B83F1D"/>
    <w:rsid w:val="00B968C8"/>
    <w:rsid w:val="00BA3EC5"/>
    <w:rsid w:val="00BA51D9"/>
    <w:rsid w:val="00BB5DFC"/>
    <w:rsid w:val="00BD279D"/>
    <w:rsid w:val="00BD6BB8"/>
    <w:rsid w:val="00C66BA2"/>
    <w:rsid w:val="00C714C4"/>
    <w:rsid w:val="00C94B51"/>
    <w:rsid w:val="00C95985"/>
    <w:rsid w:val="00CC5026"/>
    <w:rsid w:val="00CE35BD"/>
    <w:rsid w:val="00D03F9A"/>
    <w:rsid w:val="00D06D51"/>
    <w:rsid w:val="00D24991"/>
    <w:rsid w:val="00D50255"/>
    <w:rsid w:val="00D53501"/>
    <w:rsid w:val="00D70C35"/>
    <w:rsid w:val="00D74FF7"/>
    <w:rsid w:val="00DB02B1"/>
    <w:rsid w:val="00DE34CF"/>
    <w:rsid w:val="00E13F3D"/>
    <w:rsid w:val="00E56FD9"/>
    <w:rsid w:val="00EE7D7C"/>
    <w:rsid w:val="00F21EB2"/>
    <w:rsid w:val="00F25D98"/>
    <w:rsid w:val="00F300FB"/>
    <w:rsid w:val="00F35AC1"/>
    <w:rsid w:val="00FA0B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BD5DCA"/>
  <w15:docId w15:val="{6B3DBA35-E7D3-4A9E-9E9E-5088512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F1E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21E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21EB2"/>
    <w:rPr>
      <w:rFonts w:ascii="Arial" w:hAnsi="Arial"/>
      <w:b/>
      <w:lang w:val="en-GB" w:eastAsia="en-US"/>
    </w:rPr>
  </w:style>
  <w:style w:type="paragraph" w:customStyle="1" w:styleId="FL">
    <w:name w:val="FL"/>
    <w:basedOn w:val="Normal"/>
    <w:rsid w:val="00F21EB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Prashanth Akula</cp:lastModifiedBy>
  <cp:revision>11</cp:revision>
  <cp:lastPrinted>1900-01-01T08:00:00Z</cp:lastPrinted>
  <dcterms:created xsi:type="dcterms:W3CDTF">2018-08-24T10:11:00Z</dcterms:created>
  <dcterms:modified xsi:type="dcterms:W3CDTF">2018-08-24T11:05:00Z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88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R4-1810094</vt:lpwstr>
  </property>
  <property fmtid="{D5CDD505-2E9C-101B-9397-08002B2CF9AE}" pid="9" name="Spec#">
    <vt:lpwstr>38.101-1</vt:lpwstr>
  </property>
  <property fmtid="{D5CDD505-2E9C-101B-9397-08002B2CF9AE}" pid="10" name="Cr#">
    <vt:lpwstr>0014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CrTitle">
    <vt:lpwstr>CR to update the definition of Long and Short subslot for FR1</vt:lpwstr>
  </property>
  <property fmtid="{D5CDD505-2E9C-101B-9397-08002B2CF9AE}" pid="14" name="SourceIfWg">
    <vt:lpwstr>Qualcomm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2018-08-09</vt:lpwstr>
  </property>
  <property fmtid="{D5CDD505-2E9C-101B-9397-08002B2CF9AE}" pid="19" name="Release">
    <vt:lpwstr>Rel-15</vt:lpwstr>
  </property>
</Properties>
</file>